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31137F59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770CB3">
        <w:rPr>
          <w:rFonts w:cs="Arial"/>
          <w:b/>
          <w:noProof/>
          <w:sz w:val="24"/>
          <w:szCs w:val="24"/>
          <w:lang w:val="sv-SE"/>
        </w:rPr>
        <w:t>220095</w:t>
      </w:r>
    </w:p>
    <w:p w14:paraId="788A72D3" w14:textId="6B736851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S6-21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4D1E4026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8B4B01">
        <w:rPr>
          <w:rFonts w:ascii="Arial" w:hAnsi="Arial" w:cs="Arial"/>
          <w:b/>
        </w:rPr>
        <w:t>route control of</w:t>
      </w:r>
      <w:r w:rsidR="00E11F96">
        <w:rPr>
          <w:rFonts w:ascii="Arial" w:hAnsi="Arial" w:cs="Arial"/>
          <w:b/>
        </w:rPr>
        <w:t xml:space="preserve"> PIN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065B9C21" w:rsidR="00484977" w:rsidRPr="00BE11BE" w:rsidRDefault="00484977" w:rsidP="00484977">
      <w:r>
        <w:t xml:space="preserve">A new KI for PINAPP is proposed. The KI is </w:t>
      </w:r>
      <w:r w:rsidR="00935727">
        <w:t xml:space="preserve">for </w:t>
      </w:r>
      <w:r w:rsidR="008B4B01">
        <w:t>route control of</w:t>
      </w:r>
      <w:r w:rsidR="00935727">
        <w:t xml:space="preserve"> PIN</w:t>
      </w:r>
      <w:r>
        <w:t xml:space="preserve">. </w:t>
      </w:r>
      <w:r w:rsidR="008B4B01">
        <w:t xml:space="preserve">For a PIN, it is able for PIN elements to connect to 5G network, and the PIN elements can communicate with other PIN elements both in or outside of PIN.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2A321063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8T16:39:00Z">
        <w:r w:rsidR="005919A6">
          <w:t>b</w:t>
        </w:r>
      </w:ins>
      <w:ins w:id="8" w:author="Atle Monrad" w:date="2021-11-03T17:53:00Z">
        <w:r>
          <w:t xml:space="preserve">: </w:t>
        </w:r>
      </w:ins>
      <w:ins w:id="9" w:author="Lyu Huazhang - 1.28" w:date="2022-02-05T15:46:00Z">
        <w:r w:rsidR="006508E0">
          <w:rPr>
            <w:rFonts w:hint="eastAsia"/>
            <w:lang w:eastAsia="zh-CN"/>
          </w:rPr>
          <w:t>Route</w:t>
        </w:r>
        <w:r w:rsidR="006508E0">
          <w:rPr>
            <w:lang w:eastAsia="zh-CN"/>
          </w:rPr>
          <w:t xml:space="preserve"> control of</w:t>
        </w:r>
      </w:ins>
      <w:ins w:id="10" w:author="Lyu Huazhang - 1.28" w:date="2022-02-05T12:47:00Z">
        <w:r w:rsidR="00516A2B">
          <w:t xml:space="preserve"> PIN</w:t>
        </w:r>
      </w:ins>
    </w:p>
    <w:p w14:paraId="1E3426EE" w14:textId="7470CD53" w:rsidR="00B553F6" w:rsidRDefault="00B44D34">
      <w:pPr>
        <w:rPr>
          <w:ins w:id="11" w:author="Lyu Huazhang - 1.28" w:date="2022-02-05T13:00:00Z"/>
          <w:noProof/>
          <w:lang w:val="en-US" w:eastAsia="zh-CN"/>
        </w:rPr>
      </w:pPr>
      <w:ins w:id="12" w:author="Lyu Huazhang - 1.28" w:date="2022-02-05T15:49:00Z">
        <w:r>
          <w:t>As a feature, d</w:t>
        </w:r>
      </w:ins>
      <w:ins w:id="13" w:author="Lyu Huazhang - 1.28" w:date="2022-02-05T15:48:00Z">
        <w:r w:rsidRPr="008D5CB9">
          <w:t xml:space="preserve">evices within </w:t>
        </w:r>
      </w:ins>
      <w:ins w:id="14" w:author="Lyu Huazhang - 1.28" w:date="2022-02-05T15:49:00Z">
        <w:r>
          <w:t>a PIN</w:t>
        </w:r>
      </w:ins>
      <w:ins w:id="15" w:author="Lyu Huazhang - 1.28" w:date="2022-02-05T15:48:00Z">
        <w:r w:rsidRPr="008D5CB9">
          <w:t xml:space="preserve"> can communicate with other devices, services and applications within the same </w:t>
        </w:r>
      </w:ins>
      <w:ins w:id="16" w:author="Lyu Huazhang - 1.28" w:date="2022-02-05T15:49:00Z">
        <w:r>
          <w:t>PIN</w:t>
        </w:r>
      </w:ins>
      <w:ins w:id="17" w:author="Lyu Huazhang - 1.28" w:date="2022-02-05T15:48:00Z">
        <w:r w:rsidRPr="008D5CB9">
          <w:t xml:space="preserve">. Furthermore, </w:t>
        </w:r>
      </w:ins>
      <w:ins w:id="18" w:author="Lyu Huazhang - 1.28" w:date="2022-02-05T15:49:00Z">
        <w:r>
          <w:t>PIN</w:t>
        </w:r>
      </w:ins>
      <w:ins w:id="19" w:author="Lyu Huazhang - 1.28" w:date="2022-02-05T15:51:00Z">
        <w:r w:rsidR="00594890">
          <w:t xml:space="preserve"> </w:t>
        </w:r>
      </w:ins>
      <w:ins w:id="20" w:author="Lyu Huazhang - 1.28" w:date="2022-02-05T15:49:00Z">
        <w:r>
          <w:t>can</w:t>
        </w:r>
      </w:ins>
      <w:ins w:id="21" w:author="Lyu Huazhang - 1.28" w:date="2022-02-05T15:48:00Z">
        <w:r w:rsidRPr="008D5CB9">
          <w:t xml:space="preserve"> connect to the 5G Network via a gateway to allow devices within the </w:t>
        </w:r>
      </w:ins>
      <w:ins w:id="22" w:author="Lyu Huazhang - 1.28" w:date="2022-02-05T15:49:00Z">
        <w:r>
          <w:t>PIN</w:t>
        </w:r>
      </w:ins>
      <w:ins w:id="23" w:author="Lyu Huazhang - 1.28" w:date="2022-02-05T15:48:00Z">
        <w:r w:rsidRPr="008D5CB9">
          <w:t xml:space="preserve"> to communicate with UEs, services and applications available on the 5G network.</w:t>
        </w:r>
      </w:ins>
      <w:ins w:id="24" w:author="Lyu Huazhang - 1.28" w:date="2022-02-05T15:49:00Z">
        <w:r>
          <w:t xml:space="preserve"> </w:t>
        </w:r>
      </w:ins>
      <w:ins w:id="25" w:author="Lyu Huazhang - 1.28" w:date="2022-02-08T16:39:00Z">
        <w:r w:rsidR="005919A6">
          <w:t xml:space="preserve">Also, as a feature, </w:t>
        </w:r>
      </w:ins>
      <w:ins w:id="26" w:author="Lyu Huazhang - 1.28" w:date="2022-02-08T16:40:00Z">
        <w:r w:rsidR="005919A6">
          <w:t xml:space="preserve">some of </w:t>
        </w:r>
      </w:ins>
      <w:ins w:id="27" w:author="Lyu Huazhang - 1.28" w:date="2022-02-08T16:39:00Z">
        <w:r w:rsidR="005919A6">
          <w:t xml:space="preserve">the devices in PIN </w:t>
        </w:r>
      </w:ins>
      <w:ins w:id="28" w:author="Lyu Huazhang - 1.28" w:date="2022-02-08T16:40:00Z">
        <w:r w:rsidR="005919A6">
          <w:t xml:space="preserve">has the permissions that they </w:t>
        </w:r>
      </w:ins>
      <w:ins w:id="29" w:author="Lyu Huazhang - 1.28" w:date="2022-02-08T16:39:00Z">
        <w:r w:rsidR="005919A6">
          <w:t>can communicate with other device outside of PIN with the help of 5GC</w:t>
        </w:r>
      </w:ins>
      <w:ins w:id="30" w:author="Lyu Huazhang - 1.28" w:date="2022-02-08T16:40:00Z">
        <w:r w:rsidR="005919A6">
          <w:t xml:space="preserve">. </w:t>
        </w:r>
      </w:ins>
    </w:p>
    <w:p w14:paraId="3A47FE23" w14:textId="6D2F52E4" w:rsidR="00603F6E" w:rsidRPr="00603F6E" w:rsidRDefault="00594890" w:rsidP="00603F6E">
      <w:pPr>
        <w:rPr>
          <w:ins w:id="31" w:author="Lyu Huazhang - 1.28" w:date="2022-02-05T13:00:00Z"/>
          <w:lang w:val="en-US" w:eastAsia="zh-CN"/>
        </w:rPr>
      </w:pPr>
      <w:ins w:id="32" w:author="Lyu Huazhang - 1.28" w:date="2022-02-05T15:52:00Z">
        <w:r>
          <w:t xml:space="preserve">From the aspects of route control, </w:t>
        </w:r>
        <w:r>
          <w:rPr>
            <w:lang w:val="en-US" w:eastAsia="zh-CN"/>
          </w:rPr>
          <w:t>i</w:t>
        </w:r>
      </w:ins>
      <w:ins w:id="33" w:author="Lyu Huazhang - 1.28" w:date="2022-02-05T13:00:00Z">
        <w:r w:rsidR="00603F6E" w:rsidRPr="00603F6E">
          <w:rPr>
            <w:lang w:val="en-US" w:eastAsia="zh-CN"/>
          </w:rPr>
          <w:t>t is required to study the following:</w:t>
        </w:r>
      </w:ins>
    </w:p>
    <w:p w14:paraId="76ED5F4D" w14:textId="4BECEDC9" w:rsidR="00603F6E" w:rsidRDefault="00603F6E" w:rsidP="00603F6E">
      <w:pPr>
        <w:ind w:left="568" w:hanging="284"/>
        <w:rPr>
          <w:ins w:id="34" w:author="Lyu Huazhang - 1.28" w:date="2022-02-05T15:56:00Z"/>
        </w:rPr>
      </w:pPr>
      <w:ins w:id="35" w:author="Lyu Huazhang - 1.28" w:date="2022-02-05T13:00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36" w:author="Lyu Huazhang - 1.28" w:date="2022-02-05T15:52:00Z">
        <w:r w:rsidR="00B6499C">
          <w:rPr>
            <w:lang w:val="en-US" w:eastAsia="zh-CN"/>
          </w:rPr>
          <w:t xml:space="preserve">How to </w:t>
        </w:r>
      </w:ins>
      <w:ins w:id="37" w:author="Lyu Huazhang - 1.28" w:date="2022-02-05T15:57:00Z">
        <w:r w:rsidR="00817A9D">
          <w:rPr>
            <w:lang w:val="en-US" w:eastAsia="zh-CN"/>
          </w:rPr>
          <w:t xml:space="preserve">the </w:t>
        </w:r>
      </w:ins>
      <w:ins w:id="38" w:author="Lyu Huazhang - 1.28" w:date="2022-02-05T15:52:00Z">
        <w:r w:rsidR="00B6499C">
          <w:rPr>
            <w:lang w:val="en-US" w:eastAsia="zh-CN"/>
          </w:rPr>
          <w:t xml:space="preserve">operator to determine </w:t>
        </w:r>
      </w:ins>
      <w:ins w:id="39" w:author="Lyu Huazhang - 1.28" w:date="2022-02-05T15:54:00Z">
        <w:r w:rsidR="00B84138" w:rsidRPr="00923BDA">
          <w:t xml:space="preserve">the availability of </w:t>
        </w:r>
        <w:r w:rsidR="00B84138">
          <w:t>5G</w:t>
        </w:r>
        <w:r w:rsidR="00B84138" w:rsidRPr="00923BDA">
          <w:t xml:space="preserve"> Network </w:t>
        </w:r>
        <w:r w:rsidR="00B84138">
          <w:t>of a PIN?</w:t>
        </w:r>
      </w:ins>
    </w:p>
    <w:p w14:paraId="1433CBDB" w14:textId="0CBC0322" w:rsidR="00B512DE" w:rsidRDefault="00B512DE" w:rsidP="00B512DE">
      <w:pPr>
        <w:ind w:left="568" w:hanging="284"/>
        <w:rPr>
          <w:ins w:id="40" w:author="Lyu Huazhang - 1.28" w:date="2022-02-05T16:06:00Z"/>
          <w:lang w:val="en-US" w:eastAsia="zh-CN"/>
        </w:rPr>
      </w:pPr>
      <w:ins w:id="41" w:author="Lyu Huazhang - 1.28" w:date="2022-02-05T15:5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42" w:author="Lyu Huazhang - 1.28" w:date="2022-02-05T15:58:00Z">
        <w:r w:rsidR="00817A9D">
          <w:rPr>
            <w:lang w:val="en-US" w:eastAsia="zh-CN"/>
          </w:rPr>
          <w:t xml:space="preserve">Which kinds of route control information is required for </w:t>
        </w:r>
      </w:ins>
      <w:ins w:id="43" w:author="Lyu Huazhang - 1.28" w:date="2022-02-05T15:59:00Z">
        <w:r w:rsidR="00817A9D">
          <w:rPr>
            <w:lang w:val="en-US" w:eastAsia="zh-CN"/>
          </w:rPr>
          <w:t xml:space="preserve">PIN to </w:t>
        </w:r>
        <w:bookmarkStart w:id="44" w:name="_GoBack"/>
        <w:bookmarkEnd w:id="44"/>
        <w:r w:rsidR="00817A9D">
          <w:rPr>
            <w:lang w:val="en-US" w:eastAsia="zh-CN"/>
          </w:rPr>
          <w:t xml:space="preserve">connect 5G network? </w:t>
        </w:r>
      </w:ins>
    </w:p>
    <w:p w14:paraId="55388F04" w14:textId="77777777" w:rsidR="000A7756" w:rsidRDefault="000A7756" w:rsidP="000A7756">
      <w:pPr>
        <w:ind w:left="568" w:hanging="284"/>
        <w:rPr>
          <w:ins w:id="45" w:author="Lyu Huazhang - 1.28" w:date="2022-02-05T16:06:00Z"/>
          <w:lang w:val="en-US" w:eastAsia="zh-CN"/>
        </w:rPr>
      </w:pPr>
      <w:ins w:id="46" w:author="Lyu Huazhang - 1.28" w:date="2022-02-05T16:0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How to support PIN management receive route control information from 5G network?</w:t>
        </w:r>
      </w:ins>
    </w:p>
    <w:p w14:paraId="2E95C86A" w14:textId="0A1DF095" w:rsidR="00B512DE" w:rsidRDefault="00B512DE" w:rsidP="00B512DE">
      <w:pPr>
        <w:ind w:left="568" w:hanging="284"/>
        <w:rPr>
          <w:ins w:id="47" w:author="Lyu Huazhang - 1.28" w:date="2022-02-05T15:55:00Z"/>
        </w:rPr>
      </w:pPr>
      <w:ins w:id="48" w:author="Lyu Huazhang - 1.28" w:date="2022-02-05T15:55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49" w:author="Lyu Huazhang - 1.28" w:date="2022-02-05T16:04:00Z">
        <w:r w:rsidR="007D0A4F">
          <w:rPr>
            <w:lang w:val="en-US" w:eastAsia="zh-CN"/>
          </w:rPr>
          <w:t>After receiving route control information of PIN from operator, how to PIN management to configure the information to gateway?</w:t>
        </w:r>
      </w:ins>
    </w:p>
    <w:p w14:paraId="36AB1F52" w14:textId="77777777" w:rsidR="00603F6E" w:rsidRPr="00603F6E" w:rsidRDefault="00603F6E">
      <w:pPr>
        <w:rPr>
          <w:noProof/>
          <w:lang w:val="en-US"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50" w:name="_Toc85521074"/>
      <w:r>
        <w:lastRenderedPageBreak/>
        <w:t>9</w:t>
      </w:r>
      <w:r>
        <w:tab/>
      </w:r>
      <w:r>
        <w:rPr>
          <w:lang w:val="en-IN"/>
        </w:rPr>
        <w:t>Overall evaluation</w:t>
      </w:r>
      <w:bookmarkEnd w:id="50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51" w:name="_Toc365058"/>
      <w:bookmarkStart w:id="52" w:name="_Toc82472220"/>
      <w:bookmarkStart w:id="53" w:name="_Toc82473765"/>
      <w:bookmarkStart w:id="54" w:name="_Toc82473827"/>
      <w:bookmarkStart w:id="55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51"/>
      <w:r>
        <w:rPr>
          <w:lang w:val="en-IN"/>
        </w:rPr>
        <w:t>nhancements</w:t>
      </w:r>
      <w:bookmarkEnd w:id="52"/>
      <w:bookmarkEnd w:id="53"/>
      <w:bookmarkEnd w:id="54"/>
      <w:bookmarkEnd w:id="55"/>
    </w:p>
    <w:p w14:paraId="11A6BB24" w14:textId="77777777" w:rsidR="00B66435" w:rsidRDefault="00E1502E">
      <w:pPr>
        <w:pStyle w:val="2"/>
        <w:rPr>
          <w:lang w:val="en-IN"/>
        </w:rPr>
      </w:pPr>
      <w:bookmarkStart w:id="56" w:name="_Toc365059"/>
      <w:bookmarkStart w:id="57" w:name="_Toc82472221"/>
      <w:bookmarkStart w:id="58" w:name="_Toc82473766"/>
      <w:bookmarkStart w:id="59" w:name="_Toc82473828"/>
      <w:bookmarkStart w:id="60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56"/>
      <w:bookmarkEnd w:id="57"/>
      <w:bookmarkEnd w:id="58"/>
      <w:bookmarkEnd w:id="59"/>
      <w:bookmarkEnd w:id="60"/>
    </w:p>
    <w:p w14:paraId="4465FFC3" w14:textId="77777777" w:rsidR="00B66435" w:rsidRDefault="00E1502E">
      <w:pPr>
        <w:pStyle w:val="3"/>
        <w:rPr>
          <w:lang w:val="en-IN"/>
        </w:rPr>
      </w:pPr>
      <w:bookmarkStart w:id="61" w:name="_Toc25612827"/>
      <w:bookmarkStart w:id="62" w:name="_Toc25613530"/>
      <w:bookmarkStart w:id="63" w:name="_Toc25613794"/>
      <w:bookmarkStart w:id="64" w:name="_Toc27647752"/>
      <w:bookmarkStart w:id="65" w:name="_Toc82472222"/>
      <w:bookmarkStart w:id="66" w:name="_Toc82473767"/>
      <w:bookmarkStart w:id="67" w:name="_Toc82473829"/>
      <w:bookmarkStart w:id="68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69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56A297F" w:rsidR="00B66435" w:rsidRDefault="00E1502E">
            <w:pPr>
              <w:pStyle w:val="TAH"/>
              <w:jc w:val="left"/>
              <w:rPr>
                <w:ins w:id="70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71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72" w:author="Lyu Huazhang - 1.28" w:date="2022-02-08T16:39:00Z">
              <w:r w:rsidR="005919A6">
                <w:rPr>
                  <w:rFonts w:ascii="Times New Roman" w:hAnsi="Times New Roman"/>
                  <w:b w:val="0"/>
                  <w:bCs/>
                  <w:sz w:val="20"/>
                </w:rPr>
                <w:t>b</w:t>
              </w:r>
            </w:ins>
            <w:ins w:id="73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74" w:author="Lyu Huazhang - 1.28" w:date="2022-02-05T16:06:00Z">
              <w:r w:rsidR="00091AF4" w:rsidRPr="00091AF4">
                <w:rPr>
                  <w:rFonts w:ascii="Times New Roman" w:hAnsi="Times New Roman"/>
                  <w:b w:val="0"/>
                  <w:bCs/>
                  <w:sz w:val="20"/>
                </w:rPr>
                <w:t>Route control of PIN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7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7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7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7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747C6827" w:rsidR="00B66435" w:rsidRDefault="00E1502E">
      <w:pPr>
        <w:pStyle w:val="3"/>
        <w:rPr>
          <w:ins w:id="79" w:author="Atle Monrad" w:date="2021-11-03T19:33:00Z"/>
        </w:rPr>
      </w:pPr>
      <w:bookmarkStart w:id="80" w:name="_Toc82472223"/>
      <w:bookmarkStart w:id="81" w:name="_Toc82473768"/>
      <w:bookmarkStart w:id="82" w:name="_Toc82473830"/>
      <w:bookmarkStart w:id="83" w:name="_Toc85521078"/>
      <w:r>
        <w:rPr>
          <w:lang w:val="en-IN"/>
        </w:rPr>
        <w:t>9.2.</w:t>
      </w:r>
      <w:ins w:id="84" w:author="Atle Monrad" w:date="2021-11-03T18:58:00Z">
        <w:r>
          <w:t>2</w:t>
        </w:r>
        <w:r>
          <w:tab/>
        </w:r>
      </w:ins>
      <w:ins w:id="85" w:author="Atle Monrad" w:date="2021-11-03T19:04:00Z">
        <w:r w:rsidRPr="00705FB4">
          <w:t>Evaluation of key issue #</w:t>
        </w:r>
      </w:ins>
      <w:ins w:id="86" w:author="Lyu Huazhang - 1.28" w:date="2022-02-08T16:39:00Z">
        <w:r w:rsidR="005919A6">
          <w:t>b</w:t>
        </w:r>
      </w:ins>
      <w:ins w:id="87" w:author="Atle Monrad" w:date="2021-11-03T19:35:00Z">
        <w:r>
          <w:t>:</w:t>
        </w:r>
      </w:ins>
      <w:ins w:id="88" w:author="Atle Monrad" w:date="2021-11-03T19:04:00Z">
        <w:r w:rsidRPr="00705FB4">
          <w:t xml:space="preserve"> </w:t>
        </w:r>
      </w:ins>
      <w:ins w:id="89" w:author="Lyu Huazhang - 1.28" w:date="2022-02-05T16:06:00Z">
        <w:r w:rsidR="00091AF4" w:rsidRPr="00091AF4">
          <w:t>Route control of PIN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90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80"/>
      <w:bookmarkEnd w:id="81"/>
      <w:bookmarkEnd w:id="82"/>
      <w:bookmarkEnd w:id="83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91" w:name="historyclause"/>
      <w:bookmarkEnd w:id="91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7F5C82" w14:textId="77777777" w:rsidR="00160AE5" w:rsidRDefault="00160AE5">
      <w:r>
        <w:separator/>
      </w:r>
    </w:p>
  </w:endnote>
  <w:endnote w:type="continuationSeparator" w:id="0">
    <w:p w14:paraId="5B2DB8DE" w14:textId="77777777" w:rsidR="00160AE5" w:rsidRDefault="0016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87FCA" w14:textId="77777777" w:rsidR="00160AE5" w:rsidRDefault="00160AE5">
      <w:r>
        <w:separator/>
      </w:r>
    </w:p>
  </w:footnote>
  <w:footnote w:type="continuationSeparator" w:id="0">
    <w:p w14:paraId="76FF7673" w14:textId="77777777" w:rsidR="00160AE5" w:rsidRDefault="0016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1AF4"/>
    <w:rsid w:val="0009752A"/>
    <w:rsid w:val="000A2605"/>
    <w:rsid w:val="000A7756"/>
    <w:rsid w:val="000D279A"/>
    <w:rsid w:val="00104DD2"/>
    <w:rsid w:val="00160AE5"/>
    <w:rsid w:val="00175B9B"/>
    <w:rsid w:val="001B3820"/>
    <w:rsid w:val="002058AE"/>
    <w:rsid w:val="00217ADA"/>
    <w:rsid w:val="002D55AE"/>
    <w:rsid w:val="0030713B"/>
    <w:rsid w:val="00370DB9"/>
    <w:rsid w:val="003E430D"/>
    <w:rsid w:val="004264E9"/>
    <w:rsid w:val="0044709A"/>
    <w:rsid w:val="00464C55"/>
    <w:rsid w:val="00484977"/>
    <w:rsid w:val="0050115A"/>
    <w:rsid w:val="00516A2B"/>
    <w:rsid w:val="005503CE"/>
    <w:rsid w:val="00583E0B"/>
    <w:rsid w:val="005919A6"/>
    <w:rsid w:val="00594890"/>
    <w:rsid w:val="005C31C8"/>
    <w:rsid w:val="00603F6E"/>
    <w:rsid w:val="006508E0"/>
    <w:rsid w:val="0068411B"/>
    <w:rsid w:val="006B203C"/>
    <w:rsid w:val="00705FB4"/>
    <w:rsid w:val="00762188"/>
    <w:rsid w:val="00770CB3"/>
    <w:rsid w:val="0078743D"/>
    <w:rsid w:val="007D0A4F"/>
    <w:rsid w:val="007E66C6"/>
    <w:rsid w:val="00804446"/>
    <w:rsid w:val="00817A9D"/>
    <w:rsid w:val="008B4B01"/>
    <w:rsid w:val="00933A2B"/>
    <w:rsid w:val="00935727"/>
    <w:rsid w:val="00A33A10"/>
    <w:rsid w:val="00A47152"/>
    <w:rsid w:val="00AF38D9"/>
    <w:rsid w:val="00B44D34"/>
    <w:rsid w:val="00B512DE"/>
    <w:rsid w:val="00B553F6"/>
    <w:rsid w:val="00B6499C"/>
    <w:rsid w:val="00B66435"/>
    <w:rsid w:val="00B84138"/>
    <w:rsid w:val="00C21451"/>
    <w:rsid w:val="00C224D4"/>
    <w:rsid w:val="00C73EDE"/>
    <w:rsid w:val="00CD3E58"/>
    <w:rsid w:val="00D20022"/>
    <w:rsid w:val="00DB0B1B"/>
    <w:rsid w:val="00E11F96"/>
    <w:rsid w:val="00E14E7E"/>
    <w:rsid w:val="00E1502E"/>
    <w:rsid w:val="00E4318B"/>
    <w:rsid w:val="00E54BA8"/>
    <w:rsid w:val="00F363E7"/>
    <w:rsid w:val="00FB491F"/>
    <w:rsid w:val="00FE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D6CF8C-E6BD-496F-855C-EEF992C5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- 1.28</cp:lastModifiedBy>
  <cp:revision>46</cp:revision>
  <cp:lastPrinted>2019-02-25T14:05:00Z</cp:lastPrinted>
  <dcterms:created xsi:type="dcterms:W3CDTF">2021-11-05T11:37:00Z</dcterms:created>
  <dcterms:modified xsi:type="dcterms:W3CDTF">2022-02-08T08:40:00Z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